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30F17333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D63F44" w:rsidRPr="00D63F44">
        <w:rPr>
          <w:b/>
          <w:i/>
          <w:noProof/>
          <w:sz w:val="28"/>
        </w:rPr>
        <w:t>R4-1814688</w:t>
      </w:r>
    </w:p>
    <w:p w14:paraId="430CB3D1" w14:textId="77777777" w:rsidR="001E41F3" w:rsidRDefault="005668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7D9CEE0A" w:rsidR="001E41F3" w:rsidRPr="00410371" w:rsidRDefault="005668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7184">
                <w:rPr>
                  <w:b/>
                  <w:noProof/>
                  <w:sz w:val="28"/>
                </w:rPr>
                <w:t>37.114</w:t>
              </w:r>
            </w:fldSimple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733EA2DD" w:rsidR="001E41F3" w:rsidRPr="00410371" w:rsidRDefault="001D4C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5DD15753" w:rsidR="001E41F3" w:rsidRPr="00410371" w:rsidRDefault="00566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3A3C">
                <w:rPr>
                  <w:b/>
                  <w:noProof/>
                  <w:sz w:val="28"/>
                </w:rPr>
                <w:t>15.2</w:t>
              </w:r>
              <w:r w:rsidR="00E315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694FB9D9" w:rsidR="001E41F3" w:rsidRDefault="004C0DD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37.114</w:t>
            </w:r>
            <w:r w:rsidR="00E31587" w:rsidRPr="00E31587">
              <w:t xml:space="preserve">: </w:t>
            </w:r>
            <w:r w:rsidR="00C10109" w:rsidRPr="00FD7ED1">
              <w:t>Clarification on Radiated Immunity Test for BS capable of multi-band operation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5668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38D">
                <w:rPr>
                  <w:noProof/>
                </w:rPr>
                <w:t>R4</w:t>
              </w:r>
            </w:fldSimple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61035839" w:rsidR="000000F3" w:rsidRDefault="008A3BF7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Clarification on the definition of the Exclusion Bands in the Radiated Immunity test for BS capable of multi-band operation.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6BA7EF19" w:rsidR="000000F3" w:rsidRDefault="00D16721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wording used to define the exclusion bands in the radiated immunity test for BS capable of multi-band operation.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2584153D" w:rsidR="000000F3" w:rsidRDefault="00106CCC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Scope of Radiated Immunity test can be limited.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76083E05" w14:textId="77777777" w:rsidR="004C0DD2" w:rsidRPr="004C0DD2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2" w:name="_Toc518656589"/>
      <w:r w:rsidRPr="004C0DD2">
        <w:rPr>
          <w:rFonts w:ascii="Arial" w:eastAsia="Malgun Gothic" w:hAnsi="Arial"/>
          <w:sz w:val="28"/>
          <w:lang w:eastAsia="en-GB"/>
        </w:rPr>
        <w:t>4.4.2</w:t>
      </w:r>
      <w:r w:rsidRPr="004C0DD2">
        <w:rPr>
          <w:rFonts w:ascii="Arial" w:eastAsia="Malgun Gothic" w:hAnsi="Arial"/>
          <w:sz w:val="28"/>
          <w:lang w:eastAsia="en-GB"/>
        </w:rPr>
        <w:tab/>
        <w:t>Receiver exclusion band</w:t>
      </w:r>
      <w:bookmarkEnd w:id="2"/>
    </w:p>
    <w:p w14:paraId="3540462B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C0DD2">
        <w:rPr>
          <w:rFonts w:eastAsia="Malgun Gothic"/>
          <w:lang w:eastAsia="en-GB"/>
        </w:rPr>
        <w:t>An exclusion band is a band of frequencies over which no tests of radiated immunity are made.</w:t>
      </w:r>
    </w:p>
    <w:p w14:paraId="7DD0BF4D" w14:textId="25E91863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</w:rPr>
        <w:t xml:space="preserve">For the receiver exclusion bands for </w:t>
      </w:r>
      <w:r w:rsidRPr="004C0DD2">
        <w:rPr>
          <w:rFonts w:eastAsia="Malgun Gothic"/>
          <w:lang w:val="en-US" w:eastAsia="zh-CN"/>
        </w:rPr>
        <w:t>for AAS BS, the range of the exclusion band shall be:</w:t>
      </w:r>
    </w:p>
    <w:p w14:paraId="4C47EB74" w14:textId="77777777" w:rsidR="004C0DD2" w:rsidRPr="004C0DD2" w:rsidRDefault="004C0DD2" w:rsidP="004C0D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</w:rPr>
      </w:pPr>
      <w:r w:rsidRPr="004C0DD2">
        <w:rPr>
          <w:rFonts w:eastAsia="Malgun Gothic"/>
          <w:noProof/>
        </w:rPr>
        <w:tab/>
        <w:t>F</w:t>
      </w:r>
      <w:r w:rsidRPr="004C0DD2">
        <w:rPr>
          <w:rFonts w:eastAsia="Malgun Gothic"/>
          <w:noProof/>
          <w:vertAlign w:val="subscript"/>
        </w:rPr>
        <w:t>UL_low</w:t>
      </w:r>
      <w:r w:rsidRPr="004C0DD2">
        <w:rPr>
          <w:rFonts w:eastAsia="Malgun Gothic"/>
          <w:noProof/>
        </w:rPr>
        <w:t xml:space="preserve">  – Δf</w:t>
      </w:r>
      <w:r w:rsidRPr="004C0DD2">
        <w:rPr>
          <w:rFonts w:eastAsia="Malgun Gothic"/>
          <w:noProof/>
          <w:vertAlign w:val="subscript"/>
        </w:rPr>
        <w:t xml:space="preserve">OOB </w:t>
      </w:r>
      <w:r w:rsidRPr="004C0DD2">
        <w:rPr>
          <w:rFonts w:eastAsia="Malgun Gothic"/>
          <w:noProof/>
        </w:rPr>
        <w:t>&lt; f &lt; F</w:t>
      </w:r>
      <w:r w:rsidRPr="004C0DD2">
        <w:rPr>
          <w:rFonts w:eastAsia="Malgun Gothic"/>
          <w:noProof/>
          <w:vertAlign w:val="subscript"/>
        </w:rPr>
        <w:t>UL_high</w:t>
      </w:r>
      <w:r w:rsidRPr="004C0DD2">
        <w:rPr>
          <w:rFonts w:eastAsia="Malgun Gothic"/>
          <w:noProof/>
        </w:rPr>
        <w:t xml:space="preserve"> + Δf</w:t>
      </w:r>
      <w:r w:rsidRPr="004C0DD2">
        <w:rPr>
          <w:rFonts w:eastAsia="Malgun Gothic"/>
          <w:noProof/>
          <w:vertAlign w:val="subscript"/>
        </w:rPr>
        <w:t>OOB</w:t>
      </w:r>
    </w:p>
    <w:p w14:paraId="7E208BFE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  <w:lang w:val="en-US" w:eastAsia="zh-CN"/>
        </w:rPr>
        <w:t>Where:</w:t>
      </w:r>
    </w:p>
    <w:p w14:paraId="41A77AB9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  <w:lang w:val="en-US" w:eastAsia="zh-CN"/>
        </w:rPr>
        <w:t xml:space="preserve">Values of </w:t>
      </w:r>
      <w:proofErr w:type="spellStart"/>
      <w:r w:rsidRPr="004C0DD2">
        <w:rPr>
          <w:rFonts w:eastAsia="Malgun Gothic"/>
        </w:rPr>
        <w:t>F</w:t>
      </w:r>
      <w:r w:rsidRPr="004C0DD2">
        <w:rPr>
          <w:rFonts w:eastAsia="Malgun Gothic"/>
          <w:vertAlign w:val="subscript"/>
        </w:rPr>
        <w:t>UL_low</w:t>
      </w:r>
      <w:proofErr w:type="spellEnd"/>
      <w:r w:rsidRPr="004C0DD2">
        <w:rPr>
          <w:rFonts w:eastAsia="Malgun Gothic"/>
          <w:lang w:val="en-US" w:eastAsia="zh-CN"/>
        </w:rPr>
        <w:t xml:space="preserve"> and </w:t>
      </w:r>
      <w:proofErr w:type="spellStart"/>
      <w:r w:rsidRPr="004C0DD2">
        <w:rPr>
          <w:rFonts w:eastAsia="Malgun Gothic"/>
        </w:rPr>
        <w:t>F</w:t>
      </w:r>
      <w:r w:rsidRPr="004C0DD2">
        <w:rPr>
          <w:rFonts w:eastAsia="Malgun Gothic"/>
          <w:vertAlign w:val="subscript"/>
        </w:rPr>
        <w:t>UL_high</w:t>
      </w:r>
      <w:proofErr w:type="spellEnd"/>
      <w:r w:rsidRPr="004C0DD2">
        <w:rPr>
          <w:rFonts w:eastAsia="Malgun Gothic"/>
          <w:lang w:val="en-US" w:eastAsia="zh-CN"/>
        </w:rPr>
        <w:t xml:space="preserve"> are defined for each </w:t>
      </w:r>
      <w:r w:rsidRPr="004C0DD2">
        <w:rPr>
          <w:rFonts w:eastAsia="Malgun Gothic"/>
          <w:i/>
          <w:lang w:val="en-US" w:eastAsia="zh-CN"/>
        </w:rPr>
        <w:t>operating band</w:t>
      </w:r>
      <w:r w:rsidRPr="004C0DD2">
        <w:rPr>
          <w:rFonts w:eastAsia="Malgun Gothic"/>
          <w:lang w:val="en-US" w:eastAsia="zh-CN"/>
        </w:rPr>
        <w:t xml:space="preserve"> in TS 37.104 [33].</w:t>
      </w:r>
    </w:p>
    <w:p w14:paraId="511BD0F7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4C0DD2">
        <w:rPr>
          <w:rFonts w:eastAsia="Malgun Gothic"/>
          <w:lang w:val="en-US" w:eastAsia="zh-CN"/>
        </w:rPr>
        <w:t xml:space="preserve">The values of </w:t>
      </w:r>
      <w:proofErr w:type="spellStart"/>
      <w:r w:rsidRPr="004C0DD2">
        <w:rPr>
          <w:rFonts w:eastAsia="Malgun Gothic"/>
          <w:lang w:val="en-US" w:eastAsia="zh-CN"/>
        </w:rPr>
        <w:t>Δf</w:t>
      </w:r>
      <w:r w:rsidRPr="004C0DD2">
        <w:rPr>
          <w:rFonts w:eastAsia="Malgun Gothic"/>
          <w:vertAlign w:val="subscript"/>
          <w:lang w:val="en-US" w:eastAsia="zh-CN"/>
        </w:rPr>
        <w:t>OOB</w:t>
      </w:r>
      <w:proofErr w:type="spellEnd"/>
      <w:r w:rsidRPr="004C0DD2">
        <w:rPr>
          <w:rFonts w:eastAsia="Malgun Gothic"/>
          <w:lang w:val="en-US" w:eastAsia="zh-CN"/>
        </w:rPr>
        <w:t xml:space="preserve"> are defined </w:t>
      </w:r>
      <w:r w:rsidRPr="004C0DD2">
        <w:rPr>
          <w:rFonts w:eastAsia="Malgun Gothic"/>
        </w:rPr>
        <w:t>in table 4.4.2-1.</w:t>
      </w:r>
    </w:p>
    <w:p w14:paraId="332C71B1" w14:textId="7A594795" w:rsidR="004C0DD2" w:rsidRPr="004C0DD2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4C0DD2">
        <w:rPr>
          <w:rFonts w:ascii="Arial" w:eastAsia="Malgun Gothic" w:hAnsi="Arial"/>
          <w:b/>
        </w:rPr>
        <w:t>Table 4</w:t>
      </w:r>
      <w:r w:rsidRPr="004C0DD2">
        <w:rPr>
          <w:rFonts w:ascii="Arial" w:eastAsia="Malgun Gothic" w:hAnsi="Arial"/>
          <w:b/>
          <w:lang w:val="en-US"/>
        </w:rPr>
        <w:t>.4.2</w:t>
      </w:r>
      <w:r w:rsidRPr="004C0DD2">
        <w:rPr>
          <w:rFonts w:ascii="Arial" w:eastAsia="Malgun Gothic" w:hAnsi="Arial"/>
          <w:b/>
        </w:rPr>
        <w:t xml:space="preserve">-1: Maximum </w:t>
      </w:r>
      <w:proofErr w:type="spellStart"/>
      <w:r w:rsidRPr="004C0DD2">
        <w:rPr>
          <w:rFonts w:ascii="Arial" w:eastAsia="Malgun Gothic" w:hAnsi="Arial"/>
          <w:b/>
        </w:rPr>
        <w:t>Δf</w:t>
      </w:r>
      <w:r w:rsidRPr="004C0DD2">
        <w:rPr>
          <w:rFonts w:ascii="Arial" w:eastAsia="Malgun Gothic" w:hAnsi="Arial"/>
          <w:b/>
          <w:vertAlign w:val="subscript"/>
        </w:rPr>
        <w:t>OOB</w:t>
      </w:r>
      <w:proofErr w:type="spellEnd"/>
      <w:r w:rsidRPr="004C0DD2">
        <w:rPr>
          <w:rFonts w:ascii="Arial" w:eastAsia="Malgun Gothic" w:hAnsi="Arial"/>
          <w:b/>
        </w:rP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4C0DD2" w:rsidRPr="004C0DD2" w14:paraId="6860AA9A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4B126499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4C0DD2">
              <w:rPr>
                <w:rFonts w:ascii="Arial" w:eastAsia="Malgun Gothic" w:hAnsi="Arial"/>
                <w:b/>
                <w:i/>
                <w:sz w:val="18"/>
              </w:rPr>
              <w:t>Operating band</w:t>
            </w:r>
            <w:r w:rsidRPr="004C0DD2">
              <w:rPr>
                <w:rFonts w:ascii="Arial" w:eastAsia="Malgun Gothic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1BAA1E7F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4C0DD2">
              <w:rPr>
                <w:rFonts w:ascii="Arial" w:eastAsia="Malgun Gothic" w:hAnsi="Arial"/>
                <w:b/>
                <w:sz w:val="18"/>
              </w:rPr>
              <w:t>Δf</w:t>
            </w:r>
            <w:r w:rsidRPr="004C0DD2">
              <w:rPr>
                <w:rFonts w:ascii="Arial" w:eastAsia="Malgun Gothic" w:hAnsi="Arial"/>
                <w:b/>
                <w:sz w:val="18"/>
                <w:vertAlign w:val="subscript"/>
              </w:rPr>
              <w:t>OOB</w:t>
            </w:r>
            <w:proofErr w:type="spellEnd"/>
            <w:r w:rsidRPr="004C0DD2">
              <w:rPr>
                <w:rFonts w:ascii="Arial" w:eastAsia="Malgun Gothic" w:hAnsi="Arial"/>
                <w:b/>
                <w:sz w:val="18"/>
              </w:rPr>
              <w:t xml:space="preserve"> [MHz]</w:t>
            </w:r>
          </w:p>
        </w:tc>
      </w:tr>
      <w:tr w:rsidR="004C0DD2" w:rsidRPr="004C0DD2" w14:paraId="7A7FA3FF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5F7DC630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 xml:space="preserve">100 MHz </w:t>
            </w:r>
            <w:r w:rsidRPr="004C0DD2">
              <w:rPr>
                <w:rFonts w:ascii="Arial" w:eastAsia="Malgun Gothic" w:hAnsi="Arial" w:hint="eastAsia"/>
                <w:sz w:val="18"/>
              </w:rPr>
              <w:t>≥</w:t>
            </w:r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–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728FD05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>20</w:t>
            </w:r>
          </w:p>
        </w:tc>
      </w:tr>
      <w:tr w:rsidR="004C0DD2" w:rsidRPr="004C0DD2" w14:paraId="24E052FC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0DC35F28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  <w:lang w:val="en-US"/>
              </w:rPr>
              <w:t>1</w:t>
            </w:r>
            <w:r w:rsidRPr="004C0DD2">
              <w:rPr>
                <w:rFonts w:ascii="Arial" w:eastAsia="Malgun Gothic" w:hAnsi="Arial"/>
                <w:sz w:val="18"/>
              </w:rPr>
              <w:t xml:space="preserve">00 MHz &lt;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–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r w:rsidRPr="004C0DD2">
              <w:rPr>
                <w:rFonts w:ascii="Arial" w:eastAsia="Malgun Gothic" w:hAnsi="Arial" w:hint="eastAsia"/>
                <w:sz w:val="18"/>
              </w:rPr>
              <w:t>≤</w:t>
            </w:r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r w:rsidRPr="004C0DD2">
              <w:rPr>
                <w:rFonts w:ascii="Arial" w:eastAsia="Malgun Gothic" w:hAnsi="Arial"/>
                <w:sz w:val="18"/>
                <w:lang w:eastAsia="zh-CN"/>
              </w:rPr>
              <w:t>900 MHz</w:t>
            </w:r>
          </w:p>
        </w:tc>
        <w:tc>
          <w:tcPr>
            <w:tcW w:w="0" w:type="auto"/>
            <w:shd w:val="clear" w:color="auto" w:fill="auto"/>
          </w:tcPr>
          <w:p w14:paraId="1B263C34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>60</w:t>
            </w:r>
          </w:p>
        </w:tc>
      </w:tr>
    </w:tbl>
    <w:p w14:paraId="1A1CF7AF" w14:textId="03155A8A" w:rsidR="00C74F7F" w:rsidRDefault="00C74F7F" w:rsidP="004C0DD2">
      <w:pPr>
        <w:overflowPunct w:val="0"/>
        <w:autoSpaceDE w:val="0"/>
        <w:autoSpaceDN w:val="0"/>
        <w:adjustRightInd w:val="0"/>
        <w:textAlignment w:val="baseline"/>
        <w:rPr>
          <w:ins w:id="3" w:author="Luis Martinez G" w:date="2018-11-02T11:44:00Z"/>
          <w:rFonts w:eastAsia="Malgun Gothic" w:cs="v3.8.0"/>
        </w:rPr>
      </w:pPr>
    </w:p>
    <w:p w14:paraId="653F1E9F" w14:textId="5836F463" w:rsidR="00566824" w:rsidRPr="004C0DD2" w:rsidDel="001D4C59" w:rsidRDefault="00566824" w:rsidP="004C0DD2">
      <w:pPr>
        <w:overflowPunct w:val="0"/>
        <w:autoSpaceDE w:val="0"/>
        <w:autoSpaceDN w:val="0"/>
        <w:adjustRightInd w:val="0"/>
        <w:textAlignment w:val="baseline"/>
        <w:rPr>
          <w:del w:id="4" w:author="Luis Martinez G" w:date="2018-11-02T15:56:00Z"/>
          <w:rFonts w:eastAsia="Malgun Gothic" w:cs="v3.8.0"/>
        </w:rPr>
      </w:pPr>
    </w:p>
    <w:p w14:paraId="4C9FBF28" w14:textId="77777777" w:rsidR="001D4C59" w:rsidRDefault="001D4C59" w:rsidP="001D4C59">
      <w:pPr>
        <w:rPr>
          <w:ins w:id="5" w:author="Luis Martinez G" w:date="2018-11-02T15:56:00Z"/>
          <w:lang w:val="en-US" w:eastAsia="sv-SE"/>
        </w:rPr>
      </w:pPr>
      <w:bookmarkStart w:id="6" w:name="_GoBack"/>
      <w:bookmarkEnd w:id="6"/>
      <w:ins w:id="7" w:author="Luis Martinez G" w:date="2018-11-02T15:56:00Z">
        <w:r>
          <w:t>For BS capable of multi-band operation, if the bands separation is larger than the sum of each band’s exclusion band, the bands shall be handled as for single-band.  For cases where the separation is less than the sum of individual exclusion bands, the RI exclusion band shall be calculated considering the combined bandwidth,</w:t>
        </w:r>
        <w:r>
          <w:rPr>
            <w:lang w:val="en-US"/>
          </w:rPr>
          <w:t xml:space="preserve"> </w:t>
        </w:r>
      </w:ins>
    </w:p>
    <w:p w14:paraId="207CB2DD" w14:textId="60BCF8C0" w:rsidR="00566824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del w:id="8" w:author="Luis Martinez G" w:date="2018-11-02T15:56:00Z">
        <w:r w:rsidRPr="004C0DD2" w:rsidDel="001D4C59">
          <w:rPr>
            <w:rFonts w:eastAsia="Malgun Gothic"/>
          </w:rPr>
          <w:delText>For BS capable of multi-band operation, the total receiver exclusion band shall be the combination of the exclusion bands for each operating band supported by AAS BS.</w:delText>
        </w:r>
      </w:del>
    </w:p>
    <w:p w14:paraId="776A26C0" w14:textId="77777777" w:rsidR="004C0DD2" w:rsidRPr="004C0DD2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val="en-US"/>
        </w:rPr>
      </w:pPr>
      <w:r w:rsidRPr="004C0DD2">
        <w:rPr>
          <w:rFonts w:eastAsia="Malgun Gothic"/>
          <w:lang w:eastAsia="en-GB"/>
        </w:rPr>
        <w:t>NOTE</w:t>
      </w:r>
      <w:r w:rsidRPr="004C0DD2">
        <w:rPr>
          <w:rFonts w:eastAsia="Malgun Gothic" w:hint="eastAsia"/>
          <w:lang w:val="en-US" w:eastAsia="zh-CN"/>
        </w:rPr>
        <w:t xml:space="preserve"> 1</w:t>
      </w:r>
      <w:r w:rsidRPr="004C0DD2">
        <w:rPr>
          <w:rFonts w:eastAsia="Malgun Gothic"/>
          <w:lang w:eastAsia="en-GB"/>
        </w:rPr>
        <w:t>:</w:t>
      </w:r>
      <w:r w:rsidRPr="004C0DD2">
        <w:rPr>
          <w:rFonts w:eastAsia="Malgun Gothic"/>
          <w:lang w:eastAsia="en-GB"/>
        </w:rPr>
        <w:tab/>
      </w:r>
      <w:r w:rsidRPr="004C0DD2">
        <w:rPr>
          <w:rFonts w:eastAsia="Malgun Gothic"/>
          <w:lang w:val="en-US"/>
        </w:rPr>
        <w:t>The receiver exclusion bands do not apply for SDL bands.</w:t>
      </w:r>
    </w:p>
    <w:p w14:paraId="5754BCEE" w14:textId="23EBC4C0" w:rsidR="004C0DD2" w:rsidRPr="004C0DD2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en-GB"/>
        </w:rPr>
      </w:pPr>
      <w:r w:rsidRPr="004C0DD2">
        <w:rPr>
          <w:rFonts w:eastAsia="Malgun Gothic" w:hint="eastAsia"/>
          <w:lang w:eastAsia="en-GB"/>
        </w:rPr>
        <w:t xml:space="preserve">NOTE 2: </w:t>
      </w:r>
      <w:r w:rsidRPr="004C0DD2">
        <w:rPr>
          <w:rFonts w:eastAsia="Malgun Gothic" w:hint="eastAsia"/>
          <w:lang w:eastAsia="en-GB"/>
        </w:rPr>
        <w:tab/>
        <w:t>E</w:t>
      </w:r>
      <w:r w:rsidRPr="004C0DD2">
        <w:rPr>
          <w:rFonts w:eastAsia="Malgun Gothic"/>
          <w:lang w:eastAsia="en-GB"/>
        </w:rPr>
        <w:t xml:space="preserve">xclusion bands for BS type 2-O in radiated immunity test </w:t>
      </w:r>
      <w:r w:rsidRPr="004C0DD2">
        <w:rPr>
          <w:rFonts w:eastAsia="Malgun Gothic" w:hint="eastAsia"/>
          <w:lang w:eastAsia="en-GB"/>
        </w:rPr>
        <w:t xml:space="preserve">do not have to be </w:t>
      </w:r>
      <w:r w:rsidRPr="004C0DD2">
        <w:rPr>
          <w:rFonts w:eastAsia="Malgun Gothic"/>
          <w:lang w:eastAsia="en-GB"/>
        </w:rPr>
        <w:t>defined considering the</w:t>
      </w:r>
      <w:r w:rsidRPr="004C0DD2">
        <w:rPr>
          <w:rFonts w:eastAsia="Malgun Gothic" w:hint="eastAsia"/>
          <w:lang w:eastAsia="en-GB"/>
        </w:rPr>
        <w:t xml:space="preserve"> frequency range</w:t>
      </w:r>
      <w:r w:rsidRPr="004C0DD2">
        <w:rPr>
          <w:rFonts w:eastAsia="Malgun Gothic"/>
          <w:lang w:eastAsia="en-GB"/>
        </w:rPr>
        <w:t xml:space="preserve"> </w:t>
      </w:r>
      <w:r w:rsidRPr="004C0DD2">
        <w:rPr>
          <w:rFonts w:eastAsia="Malgun Gothic" w:hint="eastAsia"/>
          <w:lang w:eastAsia="en-GB"/>
        </w:rPr>
        <w:t>from 80MHz to 6GHz.</w:t>
      </w:r>
    </w:p>
    <w:p w14:paraId="5B057EDF" w14:textId="2771E46C" w:rsidR="001E41F3" w:rsidRDefault="000000F3" w:rsidP="004C0DD2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A6394"/>
    <w:rsid w:val="000B7FED"/>
    <w:rsid w:val="000C038A"/>
    <w:rsid w:val="000C6598"/>
    <w:rsid w:val="000D738D"/>
    <w:rsid w:val="00106CCC"/>
    <w:rsid w:val="00145D43"/>
    <w:rsid w:val="00192C46"/>
    <w:rsid w:val="001A08B3"/>
    <w:rsid w:val="001A7B60"/>
    <w:rsid w:val="001B52F0"/>
    <w:rsid w:val="001B7A65"/>
    <w:rsid w:val="001D4C59"/>
    <w:rsid w:val="001E41F3"/>
    <w:rsid w:val="002201DD"/>
    <w:rsid w:val="00243A3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42EB"/>
    <w:rsid w:val="003D0602"/>
    <w:rsid w:val="003E1A36"/>
    <w:rsid w:val="00410371"/>
    <w:rsid w:val="004242F1"/>
    <w:rsid w:val="004B75B7"/>
    <w:rsid w:val="004C0DD2"/>
    <w:rsid w:val="0051580D"/>
    <w:rsid w:val="00521831"/>
    <w:rsid w:val="00547111"/>
    <w:rsid w:val="00566824"/>
    <w:rsid w:val="00592A31"/>
    <w:rsid w:val="00592D74"/>
    <w:rsid w:val="005A5D92"/>
    <w:rsid w:val="005B47C9"/>
    <w:rsid w:val="005E2C44"/>
    <w:rsid w:val="005E6E66"/>
    <w:rsid w:val="005E7184"/>
    <w:rsid w:val="005F3CD9"/>
    <w:rsid w:val="00621188"/>
    <w:rsid w:val="006257ED"/>
    <w:rsid w:val="00695808"/>
    <w:rsid w:val="006B46FB"/>
    <w:rsid w:val="006E21FB"/>
    <w:rsid w:val="007461ED"/>
    <w:rsid w:val="0075311B"/>
    <w:rsid w:val="00792342"/>
    <w:rsid w:val="007977A8"/>
    <w:rsid w:val="007B512A"/>
    <w:rsid w:val="007C2097"/>
    <w:rsid w:val="007D6A07"/>
    <w:rsid w:val="007F7259"/>
    <w:rsid w:val="008040A8"/>
    <w:rsid w:val="008279FA"/>
    <w:rsid w:val="008357DF"/>
    <w:rsid w:val="008626E7"/>
    <w:rsid w:val="00870EE7"/>
    <w:rsid w:val="008A3BF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C3B"/>
    <w:rsid w:val="00B258BB"/>
    <w:rsid w:val="00B67B97"/>
    <w:rsid w:val="00B968C8"/>
    <w:rsid w:val="00BA3EC5"/>
    <w:rsid w:val="00BA51D9"/>
    <w:rsid w:val="00BB5DFC"/>
    <w:rsid w:val="00BD279D"/>
    <w:rsid w:val="00BD6BB8"/>
    <w:rsid w:val="00C10109"/>
    <w:rsid w:val="00C11C5B"/>
    <w:rsid w:val="00C66BA2"/>
    <w:rsid w:val="00C74F7F"/>
    <w:rsid w:val="00C95985"/>
    <w:rsid w:val="00CC5026"/>
    <w:rsid w:val="00CC68D0"/>
    <w:rsid w:val="00D03F9A"/>
    <w:rsid w:val="00D06D51"/>
    <w:rsid w:val="00D163DA"/>
    <w:rsid w:val="00D16721"/>
    <w:rsid w:val="00D24991"/>
    <w:rsid w:val="00D50255"/>
    <w:rsid w:val="00D63F44"/>
    <w:rsid w:val="00DC39BA"/>
    <w:rsid w:val="00DE34CF"/>
    <w:rsid w:val="00DF3D6F"/>
    <w:rsid w:val="00E0590B"/>
    <w:rsid w:val="00E13F3D"/>
    <w:rsid w:val="00E31587"/>
    <w:rsid w:val="00E34898"/>
    <w:rsid w:val="00E64160"/>
    <w:rsid w:val="00EB09B7"/>
    <w:rsid w:val="00EE7D7C"/>
    <w:rsid w:val="00F25D98"/>
    <w:rsid w:val="00F300FB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locked/>
    <w:rsid w:val="004C0D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FB014-5FB6-452A-A982-CC74F96D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452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13</cp:revision>
  <cp:lastPrinted>1899-12-31T23:00:00Z</cp:lastPrinted>
  <dcterms:created xsi:type="dcterms:W3CDTF">2018-10-30T13:21:00Z</dcterms:created>
  <dcterms:modified xsi:type="dcterms:W3CDTF">2018-11-02T14:56:00Z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